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:rsidRPr="008317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831788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Pr="00831788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831788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831788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831788">
              <w:rPr>
                <w:rStyle w:val="y2iqfc"/>
                <w:rFonts w:ascii="Arial" w:hAnsi="Arial" w:cs="Arial"/>
                <w:b/>
                <w:lang w:val="gsw-FR"/>
              </w:rPr>
              <w:t xml:space="preserve"> THE ECONOMIC OPERATORS WHOSE CAPACITIES WILL BE RELIED ON, SUB-SUPPLIERS AND QUASI SUB-SUPPLIERS</w:t>
            </w:r>
          </w:p>
        </w:tc>
      </w:tr>
    </w:tbl>
    <w:p w14:paraId="250CB8D9" w14:textId="20E3594C" w:rsidR="00E324F6" w:rsidRPr="008317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686DCD4F" w:rsidR="00E324F6" w:rsidRPr="0083178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3178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831788">
        <w:rPr>
          <w:rFonts w:ascii="Arial" w:hAnsi="Arial" w:cs="Arial"/>
          <w:b/>
          <w:sz w:val="20"/>
          <w:szCs w:val="20"/>
          <w:lang w:val="lt-LT"/>
        </w:rPr>
        <w:t>1</w:t>
      </w:r>
      <w:r w:rsidRPr="0083178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831788">
        <w:rPr>
          <w:rFonts w:ascii="Arial" w:hAnsi="Arial" w:cs="Arial"/>
          <w:b/>
          <w:sz w:val="20"/>
          <w:szCs w:val="20"/>
          <w:lang w:val="lt-LT"/>
        </w:rPr>
        <w:t>l</w:t>
      </w:r>
      <w:r w:rsidRPr="008317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3178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831788">
        <w:rPr>
          <w:rFonts w:ascii="Arial" w:hAnsi="Arial" w:cs="Arial"/>
          <w:b/>
          <w:sz w:val="20"/>
          <w:szCs w:val="20"/>
          <w:lang w:val="lt-LT"/>
        </w:rPr>
        <w:t>i</w:t>
      </w:r>
      <w:r w:rsidR="00851556" w:rsidRPr="0083178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51556" w:rsidRPr="00831788">
        <w:rPr>
          <w:rFonts w:ascii="Arial" w:hAnsi="Arial" w:cs="Arial"/>
          <w:b/>
          <w:sz w:val="20"/>
          <w:szCs w:val="20"/>
        </w:rPr>
        <w:t>Table No. 1</w:t>
      </w:r>
      <w:r w:rsidR="00D47D77" w:rsidRPr="00831788">
        <w:rPr>
          <w:rFonts w:ascii="Arial" w:hAnsi="Arial" w:cs="Arial"/>
          <w:b/>
          <w:sz w:val="20"/>
          <w:szCs w:val="20"/>
        </w:rPr>
        <w:t>.</w:t>
      </w:r>
      <w:r w:rsidR="00851556" w:rsidRPr="00831788">
        <w:rPr>
          <w:rFonts w:ascii="Arial" w:hAnsi="Arial" w:cs="Arial"/>
          <w:b/>
          <w:sz w:val="20"/>
          <w:szCs w:val="20"/>
        </w:rPr>
        <w:t xml:space="preserve"> Economic operators whose capacity will be relied on</w:t>
      </w:r>
      <w:r w:rsidR="009A4D53" w:rsidRPr="00831788">
        <w:rPr>
          <w:rFonts w:ascii="Arial" w:hAnsi="Arial" w:cs="Arial"/>
          <w:b/>
          <w:sz w:val="20"/>
          <w:szCs w:val="20"/>
        </w:rPr>
        <w:t>: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B1189E" w:rsidRPr="00831788" w14:paraId="53CF91D3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28D638A7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Nr. / </w:t>
            </w:r>
          </w:p>
          <w:p w14:paraId="11ECBB9B" w14:textId="77777777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AA1834C" w14:textId="6A0AAB9A" w:rsidR="00B1189E" w:rsidRPr="00831788" w:rsidRDefault="00B1189E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No.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8B61" w14:textId="0F20411B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 /</w:t>
            </w:r>
          </w:p>
          <w:p w14:paraId="636E60B4" w14:textId="77777777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509F6910" w14:textId="6FCE182E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of the economic operators whose capacity will be relied on</w:t>
            </w:r>
          </w:p>
          <w:p w14:paraId="4B64C6F8" w14:textId="0E8E7DFB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84EF" w14:textId="284678C4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6D1319DC" w14:textId="1C80C690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 /</w:t>
            </w:r>
          </w:p>
          <w:p w14:paraId="134E4EBE" w14:textId="77777777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198A36" w14:textId="652CA436" w:rsidR="00B1189E" w:rsidRPr="00831788" w:rsidRDefault="00B1189E" w:rsidP="00D47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Address, phone number and legal entity code of the economic operators whose capacity will be relied 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445A" w14:textId="3E2F8CFD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 / atlikti / tiekti paslaugų / darbų / prekių pavadinimas ir apibūdinimas (tikslus aprašymas) /</w:t>
            </w:r>
          </w:p>
          <w:p w14:paraId="4140A811" w14:textId="77777777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175FECF6" w14:textId="77777777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Name and description of the services / works / goods to be transferred to the economic operator whose capacity will be relied on (exact description)</w:t>
            </w:r>
          </w:p>
          <w:p w14:paraId="7CD4B632" w14:textId="2D093266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6900" w14:textId="5CD2B23C" w:rsidR="00B1189E" w:rsidRPr="00831788" w:rsidRDefault="00DF15A7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S</w:t>
            </w:r>
            <w:r w:rsidR="00B1189E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utarties dalies, kuriai ketinama pasitelkti </w:t>
            </w: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Ū</w:t>
            </w:r>
            <w:r w:rsidR="00B1189E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kio subjektą, kurio pajėgumais remiamasi, vertė, įskaitant visus mokesčius, Eur arba </w:t>
            </w:r>
            <w:r w:rsidR="00F803FB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Sutarties </w:t>
            </w:r>
            <w:r w:rsidR="00B1189E"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dalis procentais</w:t>
            </w:r>
          </w:p>
          <w:p w14:paraId="0847A6CD" w14:textId="77777777" w:rsidR="00B1189E" w:rsidRPr="0083178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6E0C0DD" w14:textId="1A0C9F3C" w:rsidR="00B1189E" w:rsidRPr="00831788" w:rsidRDefault="00B1189E" w:rsidP="00B1189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The value of the part of the </w:t>
            </w:r>
            <w:r w:rsidR="00F803FB"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C</w:t>
            </w: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ontract transferred to the economic operator whose capacity is relied on, including all taxes, in EUR or a part</w:t>
            </w:r>
            <w:r w:rsidR="00B66B5D"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of the Contract</w:t>
            </w: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 xml:space="preserve"> in percentage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478" w14:textId="3F0D9382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3.1 punkto 2 lentelės, kuriam atitikti pasitelkiamas ūkio subjektas, kurio pajėgumais remiamasi /</w:t>
            </w:r>
          </w:p>
          <w:p w14:paraId="084AA47E" w14:textId="77777777" w:rsidR="00B1189E" w:rsidRPr="00831788" w:rsidRDefault="00B1189E" w:rsidP="00830C6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27124800" w:rsidR="00B1189E" w:rsidRPr="00831788" w:rsidRDefault="00B1189E" w:rsidP="00830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sz w:val="20"/>
                <w:szCs w:val="20"/>
                <w:lang w:val="gsw-FR"/>
              </w:rPr>
              <w:t>Item No. of the qualification requirement from Table 2 of Clause 3.1 of the SPC for the compliance of which an economic operator is engaged</w:t>
            </w:r>
          </w:p>
        </w:tc>
      </w:tr>
      <w:tr w:rsidR="00B1189E" w:rsidRPr="00831788" w14:paraId="1003920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178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3C39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53A191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831788" w14:paraId="5789290D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70F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2C953CFC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831788" w14:paraId="4D507A5B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011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1EBB0A5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1189E" w:rsidRPr="00831788" w14:paraId="60357406" w14:textId="77777777" w:rsidTr="00B1189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62EC" w14:textId="77777777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5077CC31" w:rsidR="00B1189E" w:rsidRPr="00831788" w:rsidRDefault="00B1189E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18173DAD" w:rsidR="00E324F6" w:rsidRPr="0083178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2173897A" w:rsidR="0076422B" w:rsidRPr="0083178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3178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83178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83178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831788">
        <w:rPr>
          <w:rFonts w:ascii="Arial" w:hAnsi="Arial" w:cs="Arial"/>
          <w:b/>
          <w:sz w:val="20"/>
          <w:szCs w:val="20"/>
        </w:rPr>
        <w:t>Table No.</w:t>
      </w:r>
      <w:r w:rsidR="008103A7" w:rsidRPr="00831788">
        <w:rPr>
          <w:rFonts w:ascii="Arial" w:hAnsi="Arial" w:cs="Arial"/>
          <w:b/>
          <w:sz w:val="20"/>
          <w:szCs w:val="20"/>
          <w:lang w:val="lt-LT"/>
        </w:rPr>
        <w:t xml:space="preserve"> 2</w:t>
      </w:r>
      <w:r w:rsidR="00D47D77" w:rsidRPr="00831788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831788">
        <w:rPr>
          <w:rFonts w:ascii="Arial" w:hAnsi="Arial" w:cs="Arial"/>
          <w:b/>
          <w:sz w:val="20"/>
          <w:szCs w:val="20"/>
          <w:lang w:val="lt-LT"/>
        </w:rPr>
        <w:t xml:space="preserve"> Sub-suppliers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831788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Pr="0083178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Eil. Nr. / </w:t>
            </w:r>
          </w:p>
          <w:p w14:paraId="61238D47" w14:textId="77777777" w:rsidR="00B1189E" w:rsidRPr="0083178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  <w:p w14:paraId="4CC19C99" w14:textId="6374AE16" w:rsidR="00B1189E" w:rsidRPr="00831788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</w:rPr>
              <w:t>Item</w:t>
            </w: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 No.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Pr="0083178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Subtiekėjo pavadinimas /</w:t>
            </w:r>
          </w:p>
          <w:p w14:paraId="1E1A5C69" w14:textId="77777777" w:rsidR="00B1189E" w:rsidRPr="00831788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35EAE73E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831788" w:rsidRDefault="00B1189E" w:rsidP="00667D32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775B319" w14:textId="7457DC5E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telefonas ir įmonės kodas /</w:t>
            </w:r>
          </w:p>
          <w:p w14:paraId="69ADF323" w14:textId="77777777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43660A9F" w14:textId="52ACA02B" w:rsidR="00B1189E" w:rsidRPr="00831788" w:rsidRDefault="00B1189E" w:rsidP="00667D32">
            <w:pPr>
              <w:pStyle w:val="HTMLPreformatted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5D7157F1" w14:textId="074C2269" w:rsidR="00B1189E" w:rsidRPr="00831788" w:rsidRDefault="00B1189E" w:rsidP="00D47D77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831788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831788">
              <w:rPr>
                <w:rFonts w:ascii="Arial" w:hAnsi="Arial" w:cs="Arial"/>
                <w:b/>
                <w:lang w:val="lt-LT"/>
              </w:rPr>
              <w:t xml:space="preserve">utarties dalies, kuriai ketinama pasitelkti </w:t>
            </w:r>
            <w:r w:rsidRPr="00831788">
              <w:rPr>
                <w:rFonts w:ascii="Arial" w:hAnsi="Arial" w:cs="Arial"/>
                <w:b/>
                <w:lang w:val="lt-LT"/>
              </w:rPr>
              <w:t>S</w:t>
            </w:r>
            <w:r w:rsidR="00B1189E" w:rsidRPr="00831788">
              <w:rPr>
                <w:rFonts w:ascii="Arial" w:hAnsi="Arial" w:cs="Arial"/>
                <w:b/>
                <w:lang w:val="lt-LT"/>
              </w:rPr>
              <w:t xml:space="preserve">ubtiekėją, vertė, įskaitant visus mokesčius, Eur arba </w:t>
            </w:r>
            <w:r w:rsidRPr="00831788">
              <w:rPr>
                <w:rFonts w:ascii="Arial" w:hAnsi="Arial" w:cs="Arial"/>
                <w:b/>
                <w:lang w:val="lt-LT"/>
              </w:rPr>
              <w:t xml:space="preserve">Sutarties </w:t>
            </w:r>
            <w:r w:rsidR="00B1189E" w:rsidRPr="00831788">
              <w:rPr>
                <w:rFonts w:ascii="Arial" w:hAnsi="Arial" w:cs="Arial"/>
                <w:b/>
                <w:lang w:val="lt-LT"/>
              </w:rPr>
              <w:t>dalis procentais</w:t>
            </w:r>
          </w:p>
          <w:p w14:paraId="23051F2E" w14:textId="77777777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85F9E2" w14:textId="74BF0886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831788">
              <w:rPr>
                <w:rFonts w:ascii="Arial" w:hAnsi="Arial" w:cs="Arial"/>
                <w:b/>
                <w:i/>
                <w:iCs/>
                <w:lang w:val="gsw-FR"/>
              </w:rPr>
              <w:t>C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>ontract transferred to the Sub-Supplier</w:t>
            </w:r>
            <w:r w:rsidR="00E71D66" w:rsidRPr="00831788">
              <w:rPr>
                <w:rFonts w:ascii="Arial" w:hAnsi="Arial" w:cs="Arial"/>
                <w:b/>
                <w:i/>
                <w:iCs/>
                <w:lang w:val="gsw-FR"/>
              </w:rPr>
              <w:t>,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 of the Contract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 /</w:t>
            </w:r>
          </w:p>
          <w:p w14:paraId="5880DFBB" w14:textId="77777777" w:rsidR="00B1189E" w:rsidRPr="00831788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1E504B28" w:rsidR="00B1189E" w:rsidRPr="00831788" w:rsidRDefault="00B1189E" w:rsidP="00667D32">
            <w:pPr>
              <w:pStyle w:val="HTMLPreformatted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B1189E" w:rsidRPr="00831788" w14:paraId="703D3A98" w14:textId="77777777" w:rsidTr="00B1189E">
        <w:tc>
          <w:tcPr>
            <w:tcW w:w="280" w:type="pct"/>
          </w:tcPr>
          <w:p w14:paraId="012BAC1E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178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B1189E" w:rsidRPr="00831788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831788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6645239" w14:textId="77777777" w:rsidR="00BA0117" w:rsidRPr="00831788" w:rsidRDefault="00BA0117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3DDDB172" w:rsidR="00E324F6" w:rsidRPr="0083178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831788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83178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3178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83178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831788">
        <w:rPr>
          <w:rFonts w:ascii="Arial" w:hAnsi="Arial" w:cs="Arial"/>
          <w:b/>
          <w:sz w:val="20"/>
          <w:szCs w:val="20"/>
          <w:lang w:val="lt-LT"/>
        </w:rPr>
        <w:t>ai</w:t>
      </w:r>
      <w:r w:rsidR="0087337B" w:rsidRPr="0083178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A273DF" w:rsidRPr="00831788">
        <w:rPr>
          <w:rFonts w:ascii="Arial" w:hAnsi="Arial" w:cs="Arial"/>
          <w:b/>
          <w:sz w:val="20"/>
          <w:szCs w:val="20"/>
        </w:rPr>
        <w:t>Table No.</w:t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 xml:space="preserve"> 3</w:t>
      </w:r>
      <w:r w:rsidR="00D47D77" w:rsidRPr="00831788">
        <w:rPr>
          <w:rFonts w:ascii="Arial" w:hAnsi="Arial" w:cs="Arial"/>
          <w:b/>
          <w:sz w:val="20"/>
          <w:szCs w:val="20"/>
          <w:lang w:val="lt-LT"/>
        </w:rPr>
        <w:t>.</w:t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 xml:space="preserve"> Quasi-</w:t>
      </w:r>
      <w:r w:rsidR="00D47D77" w:rsidRPr="00831788">
        <w:rPr>
          <w:rFonts w:ascii="Arial" w:hAnsi="Arial" w:cs="Arial"/>
          <w:b/>
          <w:sz w:val="20"/>
          <w:szCs w:val="20"/>
          <w:lang w:val="lt-LT"/>
        </w:rPr>
        <w:t>S</w:t>
      </w:r>
      <w:r w:rsidR="00A273DF" w:rsidRPr="00831788">
        <w:rPr>
          <w:rFonts w:ascii="Arial" w:hAnsi="Arial" w:cs="Arial"/>
          <w:b/>
          <w:sz w:val="20"/>
          <w:szCs w:val="20"/>
          <w:lang w:val="lt-LT"/>
        </w:rPr>
        <w:t>ub-suppliers</w:t>
      </w:r>
      <w:r w:rsidR="00E324F6" w:rsidRPr="0083178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831788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38C0E831" w14:textId="77777777" w:rsidR="00583384" w:rsidRPr="0083178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>Eil.</w:t>
            </w:r>
          </w:p>
          <w:p w14:paraId="5B9880FB" w14:textId="77777777" w:rsidR="00583384" w:rsidRPr="0083178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1788">
              <w:rPr>
                <w:rFonts w:ascii="Arial" w:hAnsi="Arial" w:cs="Arial"/>
                <w:b/>
                <w:lang w:val="lt-LT"/>
              </w:rPr>
              <w:t xml:space="preserve">Nr. / </w:t>
            </w:r>
          </w:p>
          <w:p w14:paraId="04990D94" w14:textId="77777777" w:rsidR="00583384" w:rsidRPr="00831788" w:rsidRDefault="00583384" w:rsidP="00583384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6BA8935" w14:textId="7EAAABEC" w:rsidR="00E324F6" w:rsidRPr="00831788" w:rsidRDefault="00583384" w:rsidP="00583384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</w:rPr>
              <w:t>Item</w:t>
            </w:r>
            <w:r w:rsidRPr="00831788">
              <w:rPr>
                <w:rFonts w:ascii="Arial" w:hAnsi="Arial" w:cs="Arial"/>
                <w:b/>
                <w:lang w:val="lt-LT"/>
              </w:rPr>
              <w:t xml:space="preserve"> No.</w:t>
            </w:r>
          </w:p>
        </w:tc>
        <w:tc>
          <w:tcPr>
            <w:tcW w:w="1383" w:type="pct"/>
            <w:vAlign w:val="center"/>
          </w:tcPr>
          <w:p w14:paraId="18A4B9B8" w14:textId="6313FE32" w:rsidR="00E324F6" w:rsidRPr="0083178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  <w:r w:rsidR="00911CA5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831788">
              <w:rPr>
                <w:rFonts w:ascii="Arial" w:hAnsi="Arial" w:cs="Arial"/>
                <w:bCs/>
                <w:lang w:val="lt-LT"/>
              </w:rPr>
              <w:t>/</w:t>
            </w:r>
          </w:p>
          <w:p w14:paraId="110BA845" w14:textId="77777777" w:rsidR="00583384" w:rsidRPr="0083178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4D2EAC1E" w14:textId="43A2C0B2" w:rsidR="00911CA5" w:rsidRPr="0083178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Name, surname of the 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734" w:type="pct"/>
            <w:vAlign w:val="center"/>
          </w:tcPr>
          <w:p w14:paraId="50E69F98" w14:textId="07432C52" w:rsidR="00E324F6" w:rsidRPr="00831788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i perduodamų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suteikti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tiekti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paslaugų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>darbų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794EC0" w:rsidRPr="00831788">
              <w:rPr>
                <w:rFonts w:ascii="Arial" w:hAnsi="Arial" w:cs="Arial"/>
                <w:b/>
                <w:bCs/>
                <w:lang w:val="lt-LT"/>
              </w:rPr>
              <w:t>prekių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831788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831788">
              <w:rPr>
                <w:rFonts w:ascii="Arial" w:hAnsi="Arial" w:cs="Arial"/>
                <w:b/>
                <w:bCs/>
                <w:lang w:val="lt-LT"/>
              </w:rPr>
              <w:t>/</w:t>
            </w:r>
          </w:p>
          <w:p w14:paraId="370803AE" w14:textId="77777777" w:rsidR="00583384" w:rsidRPr="00831788" w:rsidRDefault="00583384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128DD57D" w14:textId="5DAC2523" w:rsidR="00911CA5" w:rsidRPr="00831788" w:rsidRDefault="00911CA5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Name and description of the 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goods / 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 xml:space="preserve">services / works transferred for the performance by the 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Q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uasi-</w:t>
            </w:r>
            <w:r w:rsidR="006F3B9D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(exact description)</w:t>
            </w:r>
          </w:p>
        </w:tc>
        <w:tc>
          <w:tcPr>
            <w:tcW w:w="1608" w:type="pct"/>
            <w:vAlign w:val="center"/>
          </w:tcPr>
          <w:p w14:paraId="60CEC6BF" w14:textId="49820566" w:rsidR="00E324F6" w:rsidRPr="00831788" w:rsidRDefault="0076422B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831788">
              <w:rPr>
                <w:rFonts w:ascii="Arial" w:hAnsi="Arial" w:cs="Arial"/>
                <w:b/>
                <w:bCs/>
                <w:lang w:val="lt-LT"/>
              </w:rPr>
              <w:t>SPS</w:t>
            </w:r>
            <w:r w:rsidR="006F3B9D" w:rsidRPr="00831788">
              <w:rPr>
                <w:rFonts w:ascii="Arial" w:hAnsi="Arial" w:cs="Arial"/>
                <w:b/>
                <w:bCs/>
                <w:lang w:val="lt-LT"/>
              </w:rPr>
              <w:t xml:space="preserve"> 3.1 punkto </w:t>
            </w:r>
            <w:r w:rsidRPr="00831788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r w:rsidR="000F72BE" w:rsidRPr="00831788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831788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r w:rsidR="00911CA5" w:rsidRPr="00831788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="00911CA5" w:rsidRPr="00831788">
              <w:rPr>
                <w:rFonts w:ascii="Arial" w:hAnsi="Arial" w:cs="Arial"/>
                <w:bCs/>
                <w:lang w:val="lt-LT"/>
              </w:rPr>
              <w:t>/</w:t>
            </w:r>
          </w:p>
          <w:p w14:paraId="1C15F612" w14:textId="77777777" w:rsidR="00583384" w:rsidRPr="00831788" w:rsidRDefault="00583384" w:rsidP="001228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Cs/>
                <w:lang w:val="lt-LT"/>
              </w:rPr>
            </w:pPr>
          </w:p>
          <w:p w14:paraId="6643E709" w14:textId="2779D0D4" w:rsidR="00911CA5" w:rsidRPr="00831788" w:rsidRDefault="00911CA5" w:rsidP="00122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Item </w:t>
            </w:r>
            <w:r w:rsidR="006F3B9D"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No. </w:t>
            </w:r>
            <w:r w:rsidRPr="00831788">
              <w:rPr>
                <w:rFonts w:ascii="Arial" w:hAnsi="Arial" w:cs="Arial"/>
                <w:b/>
                <w:i/>
                <w:iCs/>
                <w:lang w:val="gsw-FR"/>
              </w:rPr>
              <w:t xml:space="preserve">of the qualification requirement from Table 2 of Clause 3.1 of the SPC for the compliance of which a </w:t>
            </w:r>
            <w:r w:rsidR="00122832" w:rsidRPr="00831788">
              <w:rPr>
                <w:rStyle w:val="y2iqfc"/>
                <w:rFonts w:ascii="Arial" w:hAnsi="Arial" w:cs="Arial"/>
                <w:b/>
                <w:bCs/>
                <w:i/>
                <w:iCs/>
              </w:rPr>
              <w:t>Q</w:t>
            </w:r>
            <w:r w:rsidRPr="00831788">
              <w:rPr>
                <w:rStyle w:val="y2iqfc"/>
                <w:rFonts w:ascii="Arial" w:hAnsi="Arial" w:cs="Arial"/>
                <w:b/>
                <w:bCs/>
                <w:i/>
                <w:iCs/>
                <w:lang w:val="gsw-FR"/>
              </w:rPr>
              <w:t>ua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si-</w:t>
            </w:r>
            <w:r w:rsidR="00122832"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</w:t>
            </w:r>
            <w:r w:rsidRPr="00831788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ub-supplier is engaged</w:t>
            </w:r>
          </w:p>
        </w:tc>
      </w:tr>
      <w:tr w:rsidR="00E324F6" w:rsidRPr="00831788" w14:paraId="3655B524" w14:textId="77777777" w:rsidTr="00EB2F1A">
        <w:tc>
          <w:tcPr>
            <w:tcW w:w="275" w:type="pct"/>
          </w:tcPr>
          <w:p w14:paraId="55E82D51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178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831788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831788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8317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A5686C6" w14:textId="042D3527" w:rsidR="00302AB5" w:rsidRPr="00831788" w:rsidRDefault="00E324F6" w:rsidP="00E324F6">
      <w:pPr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831788">
        <w:rPr>
          <w:rFonts w:ascii="Arial" w:hAnsi="Arial" w:cs="Arial"/>
          <w:b/>
          <w:sz w:val="18"/>
          <w:szCs w:val="18"/>
          <w:lang w:val="lt-LT"/>
        </w:rPr>
        <w:t>Pastaba.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Privaloma su </w:t>
      </w:r>
      <w:r w:rsidR="00511763">
        <w:rPr>
          <w:rFonts w:ascii="Arial" w:hAnsi="Arial" w:cs="Arial"/>
          <w:sz w:val="18"/>
          <w:szCs w:val="18"/>
          <w:lang w:val="lt-LT"/>
        </w:rPr>
        <w:t>Pasiūlymu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pateikti</w:t>
      </w:r>
      <w:r w:rsidR="0076422B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Ū</w:t>
      </w:r>
      <w:r w:rsidR="0076422B" w:rsidRPr="00831788">
        <w:rPr>
          <w:rFonts w:ascii="Arial" w:hAnsi="Arial" w:cs="Arial"/>
          <w:sz w:val="18"/>
          <w:szCs w:val="18"/>
          <w:lang w:val="lt-LT"/>
        </w:rPr>
        <w:t>kio subjekto, kurio pajėgumais remiamasi,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S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ubtiekėjo ir/ar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K</w:t>
      </w:r>
      <w:r w:rsidR="0087337B" w:rsidRPr="00831788">
        <w:rPr>
          <w:rFonts w:ascii="Arial" w:hAnsi="Arial" w:cs="Arial"/>
          <w:sz w:val="18"/>
          <w:szCs w:val="18"/>
          <w:lang w:val="lt-LT"/>
        </w:rPr>
        <w:t>vazisubtiekėj</w:t>
      </w:r>
      <w:r w:rsidR="000F72BE" w:rsidRPr="00831788">
        <w:rPr>
          <w:rFonts w:ascii="Arial" w:hAnsi="Arial" w:cs="Arial"/>
          <w:sz w:val="18"/>
          <w:szCs w:val="18"/>
          <w:lang w:val="lt-LT"/>
        </w:rPr>
        <w:t>o</w:t>
      </w:r>
      <w:r w:rsidR="0087337B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raštišką sutikimą, kad jie sutinka </w:t>
      </w:r>
      <w:r w:rsidR="000F72BE" w:rsidRPr="00831788">
        <w:rPr>
          <w:rFonts w:ascii="Arial" w:hAnsi="Arial" w:cs="Arial"/>
          <w:sz w:val="18"/>
          <w:szCs w:val="18"/>
          <w:lang w:val="lt-LT"/>
        </w:rPr>
        <w:t>suteikti/</w:t>
      </w:r>
      <w:r w:rsidRPr="00831788">
        <w:rPr>
          <w:rFonts w:ascii="Arial" w:hAnsi="Arial" w:cs="Arial"/>
          <w:sz w:val="18"/>
          <w:szCs w:val="18"/>
          <w:lang w:val="lt-LT"/>
        </w:rPr>
        <w:t>atlikti</w:t>
      </w:r>
      <w:r w:rsidR="000F72BE" w:rsidRPr="00831788">
        <w:rPr>
          <w:rFonts w:ascii="Arial" w:hAnsi="Arial" w:cs="Arial"/>
          <w:sz w:val="18"/>
          <w:szCs w:val="18"/>
          <w:lang w:val="lt-LT"/>
        </w:rPr>
        <w:t>/tiekti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jiems perduodamas paslaugas/darbus/prekes, užpildant </w:t>
      </w:r>
      <w:del w:id="1" w:author="Vilius Šabanas" w:date="2025-07-24T15:43:00Z" w16du:dateUtc="2025-07-24T12:43:00Z">
        <w:r w:rsidRPr="00831788" w:rsidDel="001A1445">
          <w:rPr>
            <w:rFonts w:ascii="Arial" w:hAnsi="Arial" w:cs="Arial"/>
            <w:sz w:val="18"/>
            <w:szCs w:val="18"/>
            <w:lang w:val="lt-LT"/>
          </w:rPr>
          <w:delText>Pirkimo sąlygų</w:delText>
        </w:r>
      </w:del>
      <w:ins w:id="2" w:author="Vilius Šabanas" w:date="2025-07-24T15:43:00Z" w16du:dateUtc="2025-07-24T12:43:00Z">
        <w:r w:rsidR="001A1445">
          <w:rPr>
            <w:rFonts w:ascii="Arial" w:hAnsi="Arial" w:cs="Arial"/>
            <w:sz w:val="18"/>
            <w:szCs w:val="18"/>
            <w:lang w:val="lt-LT"/>
          </w:rPr>
          <w:t>SPS</w:t>
        </w:r>
      </w:ins>
      <w:r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511763">
        <w:rPr>
          <w:rFonts w:ascii="Arial" w:hAnsi="Arial" w:cs="Arial"/>
          <w:sz w:val="18"/>
          <w:szCs w:val="18"/>
          <w:lang w:val="lt-LT"/>
        </w:rPr>
        <w:t>5</w:t>
      </w:r>
      <w:r w:rsidR="00AF59CD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priedo </w:t>
      </w:r>
      <w:r w:rsidR="00AF59CD" w:rsidRPr="00831788">
        <w:rPr>
          <w:rFonts w:ascii="Arial" w:hAnsi="Arial" w:cs="Arial"/>
          <w:sz w:val="18"/>
          <w:szCs w:val="18"/>
          <w:lang w:val="lt-LT"/>
        </w:rPr>
        <w:t>1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AF59CD" w:rsidRPr="00831788">
        <w:rPr>
          <w:rFonts w:ascii="Arial" w:hAnsi="Arial" w:cs="Arial"/>
          <w:sz w:val="18"/>
          <w:szCs w:val="18"/>
          <w:lang w:val="lt-LT"/>
        </w:rPr>
        <w:t>p</w:t>
      </w:r>
      <w:r w:rsidRPr="00831788">
        <w:rPr>
          <w:rFonts w:ascii="Arial" w:hAnsi="Arial" w:cs="Arial"/>
          <w:sz w:val="18"/>
          <w:szCs w:val="18"/>
          <w:lang w:val="lt-LT"/>
        </w:rPr>
        <w:t xml:space="preserve">riedelį ir </w:t>
      </w:r>
      <w:r w:rsidR="00AF59CD" w:rsidRPr="00831788">
        <w:rPr>
          <w:rFonts w:ascii="Arial" w:hAnsi="Arial" w:cs="Arial"/>
          <w:sz w:val="18"/>
          <w:szCs w:val="18"/>
          <w:lang w:val="lt-LT"/>
        </w:rPr>
        <w:t>2 p</w:t>
      </w:r>
      <w:r w:rsidRPr="00831788">
        <w:rPr>
          <w:rFonts w:ascii="Arial" w:hAnsi="Arial" w:cs="Arial"/>
          <w:sz w:val="18"/>
          <w:szCs w:val="18"/>
          <w:lang w:val="lt-LT"/>
        </w:rPr>
        <w:t>riedelį.</w:t>
      </w:r>
      <w:r w:rsidR="00302AB5" w:rsidRPr="00831788">
        <w:rPr>
          <w:rFonts w:ascii="Arial" w:hAnsi="Arial" w:cs="Arial"/>
          <w:sz w:val="18"/>
          <w:szCs w:val="18"/>
          <w:lang w:val="lt-LT"/>
        </w:rPr>
        <w:t xml:space="preserve"> </w:t>
      </w:r>
      <w:r w:rsidR="00911CA5" w:rsidRPr="00831788">
        <w:rPr>
          <w:rFonts w:ascii="Arial" w:hAnsi="Arial" w:cs="Arial"/>
          <w:sz w:val="18"/>
          <w:szCs w:val="18"/>
          <w:lang w:val="lt-LT"/>
        </w:rPr>
        <w:t>/</w:t>
      </w:r>
      <w:r w:rsidR="00911CA5" w:rsidRPr="00831788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</w:p>
    <w:p w14:paraId="397A32EB" w14:textId="431B620E" w:rsidR="00E324F6" w:rsidRPr="00831788" w:rsidRDefault="00911CA5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831788">
        <w:rPr>
          <w:rStyle w:val="y2iqfc"/>
          <w:rFonts w:ascii="Arial" w:hAnsi="Arial" w:cs="Arial"/>
          <w:b/>
          <w:i/>
          <w:sz w:val="18"/>
          <w:szCs w:val="18"/>
          <w:lang w:val="gsw-FR"/>
        </w:rPr>
        <w:t>Note.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The </w:t>
      </w:r>
      <w:r w:rsidR="00511763">
        <w:rPr>
          <w:rStyle w:val="y2iqfc"/>
          <w:rFonts w:ascii="Arial" w:hAnsi="Arial" w:cs="Arial"/>
          <w:i/>
          <w:sz w:val="18"/>
          <w:szCs w:val="18"/>
          <w:lang w:val="gsw-FR"/>
        </w:rPr>
        <w:t>Tender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must be accompanied by the written consent (s) of the </w:t>
      </w:r>
      <w:r w:rsidR="00474ADD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S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ub-supplier and / or </w:t>
      </w:r>
      <w:r w:rsidR="00474ADD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Q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uasi</w:t>
      </w:r>
      <w:r w:rsidR="00474ADD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-S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ub-supplier</w:t>
      </w:r>
      <w:r w:rsidR="00B068E7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and / or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the economic operator whose capacity is relied on</w:t>
      </w:r>
      <w:r w:rsidR="00B068E7"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>,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that they agree to perform the services / works / goods transferred to them by completing Appendix 1 and Appendix</w:t>
      </w:r>
      <w:r w:rsidRPr="00831788">
        <w:rPr>
          <w:rStyle w:val="y2iqfc"/>
          <w:rFonts w:ascii="Arial" w:hAnsi="Arial" w:cs="Arial"/>
          <w:sz w:val="18"/>
          <w:szCs w:val="18"/>
          <w:lang w:val="gsw-FR"/>
        </w:rPr>
        <w:t xml:space="preserve"> 2 of 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Annex </w:t>
      </w:r>
      <w:r w:rsidR="00511763">
        <w:rPr>
          <w:rStyle w:val="y2iqfc"/>
          <w:rFonts w:ascii="Arial" w:hAnsi="Arial" w:cs="Arial"/>
          <w:i/>
          <w:sz w:val="18"/>
          <w:szCs w:val="18"/>
          <w:lang w:val="gsw-FR"/>
        </w:rPr>
        <w:t>5</w:t>
      </w:r>
      <w:r w:rsidRPr="00831788">
        <w:rPr>
          <w:rStyle w:val="y2iqfc"/>
          <w:rFonts w:ascii="Arial" w:hAnsi="Arial" w:cs="Arial"/>
          <w:i/>
          <w:sz w:val="18"/>
          <w:szCs w:val="18"/>
          <w:lang w:val="gsw-FR"/>
        </w:rPr>
        <w:t xml:space="preserve"> to the </w:t>
      </w:r>
      <w:del w:id="3" w:author="Vilius Šabanas" w:date="2025-07-24T15:43:00Z" w16du:dateUtc="2025-07-24T12:43:00Z">
        <w:r w:rsidRPr="00831788" w:rsidDel="001A1445">
          <w:rPr>
            <w:rStyle w:val="y2iqfc"/>
            <w:rFonts w:ascii="Arial" w:hAnsi="Arial" w:cs="Arial"/>
            <w:i/>
            <w:sz w:val="18"/>
            <w:szCs w:val="18"/>
            <w:lang w:val="gsw-FR"/>
          </w:rPr>
          <w:delText>Procurement Conditions</w:delText>
        </w:r>
      </w:del>
      <w:ins w:id="4" w:author="Vilius Šabanas" w:date="2025-07-24T15:43:00Z" w16du:dateUtc="2025-07-24T12:43:00Z">
        <w:r w:rsidR="001A1445">
          <w:rPr>
            <w:rStyle w:val="y2iqfc"/>
            <w:rFonts w:ascii="Arial" w:hAnsi="Arial" w:cs="Arial"/>
            <w:i/>
            <w:sz w:val="18"/>
            <w:szCs w:val="18"/>
            <w:lang w:val="gsw-FR"/>
          </w:rPr>
          <w:t>SPC</w:t>
        </w:r>
      </w:ins>
      <w:r w:rsidRPr="00831788">
        <w:rPr>
          <w:rFonts w:ascii="Arial" w:hAnsi="Arial" w:cs="Arial"/>
          <w:i/>
          <w:iCs/>
          <w:sz w:val="18"/>
          <w:szCs w:val="18"/>
          <w:lang w:val="gsw-FR"/>
        </w:rPr>
        <w:t>.</w:t>
      </w:r>
      <w:r w:rsidR="00E324F6" w:rsidRPr="00831788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83178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83178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4648131" w:rsidR="00E324F6" w:rsidRPr="00831788" w:rsidRDefault="00892641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</w:rPr>
        <w:t>(</w:t>
      </w:r>
      <w:r w:rsidRPr="00831788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Pr="00831788">
        <w:rPr>
          <w:rFonts w:ascii="Arial" w:hAnsi="Arial" w:cs="Arial"/>
          <w:sz w:val="20"/>
          <w:szCs w:val="20"/>
        </w:rPr>
        <w:t xml:space="preserve">/ </w:t>
      </w:r>
      <w:r w:rsidRPr="00831788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5" w:name="_Hlk112330786"/>
      <w:r w:rsidRPr="00831788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5"/>
      <w:r w:rsidRPr="00831788">
        <w:rPr>
          <w:rFonts w:ascii="Arial" w:hAnsi="Arial" w:cs="Arial"/>
          <w:sz w:val="20"/>
          <w:szCs w:val="20"/>
        </w:rPr>
        <w:t>)</w:t>
      </w:r>
      <w:r w:rsidRPr="00831788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31788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831788" w:rsidSect="00DD13C2">
          <w:headerReference w:type="default" r:id="rId11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1819B5" w:rsidR="00E324F6" w:rsidRPr="00831788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831788">
        <w:rPr>
          <w:rFonts w:ascii="Arial" w:hAnsi="Arial" w:cs="Arial"/>
          <w:sz w:val="20"/>
          <w:szCs w:val="20"/>
          <w:lang w:val="lt-LT"/>
        </w:rPr>
        <w:t xml:space="preserve"> </w:t>
      </w:r>
      <w:r w:rsidR="00511763">
        <w:rPr>
          <w:rFonts w:ascii="Arial" w:hAnsi="Arial" w:cs="Arial"/>
          <w:sz w:val="20"/>
          <w:szCs w:val="20"/>
          <w:lang w:val="lt-LT"/>
        </w:rPr>
        <w:t>5</w:t>
      </w:r>
      <w:r w:rsidR="009B3076" w:rsidRPr="00831788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831788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831788">
        <w:rPr>
          <w:rFonts w:ascii="Arial" w:hAnsi="Arial" w:cs="Arial"/>
          <w:sz w:val="20"/>
          <w:szCs w:val="20"/>
          <w:lang w:val="lt-LT"/>
        </w:rPr>
        <w:t xml:space="preserve"> / </w:t>
      </w:r>
      <w:r w:rsidR="00B8690D" w:rsidRPr="00831788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511763">
        <w:rPr>
          <w:rFonts w:ascii="Arial" w:hAnsi="Arial" w:cs="Arial"/>
          <w:sz w:val="20"/>
          <w:szCs w:val="20"/>
          <w:lang w:val="gsw-FR"/>
        </w:rPr>
        <w:t>5</w:t>
      </w:r>
      <w:r w:rsidR="00B8690D" w:rsidRPr="00831788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8317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831788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83178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83178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831788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FEF4DD4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83178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3178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3178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20</w:t>
      </w:r>
      <w:r w:rsidR="008264DB" w:rsidRPr="00831788">
        <w:rPr>
          <w:rFonts w:ascii="Arial" w:hAnsi="Arial" w:cs="Arial"/>
          <w:sz w:val="20"/>
          <w:szCs w:val="20"/>
          <w:lang w:val="lt-LT"/>
        </w:rPr>
        <w:t>2</w:t>
      </w:r>
      <w:r w:rsidRPr="0083178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8317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831788">
        <w:rPr>
          <w:rFonts w:ascii="Arial" w:hAnsi="Arial" w:cs="Arial"/>
          <w:sz w:val="20"/>
          <w:szCs w:val="20"/>
          <w:lang w:val="lt-LT"/>
        </w:rPr>
        <w:t>,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83178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83178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831788">
        <w:rPr>
          <w:rFonts w:ascii="Arial" w:hAnsi="Arial" w:cs="Arial"/>
          <w:sz w:val="20"/>
          <w:szCs w:val="20"/>
          <w:lang w:val="lt-LT"/>
        </w:rPr>
        <w:t>,</w:t>
      </w:r>
      <w:r w:rsidRPr="0083178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83178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831788">
        <w:rPr>
          <w:rFonts w:ascii="Arial" w:hAnsi="Arial" w:cs="Arial"/>
          <w:sz w:val="20"/>
          <w:szCs w:val="20"/>
          <w:lang w:val="lt-LT"/>
        </w:rPr>
        <w:t>,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83178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83178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83178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83178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83178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83178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7" w:name="_Hlk28591332"/>
      <w:r w:rsidRPr="0083178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83178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7"/>
      <w:r w:rsidRPr="0083178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8317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831788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831788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831788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831788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831788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4885B68" w14:textId="231DDBFB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B8CEB7F" w14:textId="2D16D7A0" w:rsidR="00EB2464" w:rsidRPr="00831788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605ADAF5" w14:textId="188ECDEF" w:rsidR="00461351" w:rsidRPr="0083178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128BA534" w14:textId="124D8626" w:rsidR="00461351" w:rsidRPr="00831788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3201381" w14:textId="77777777" w:rsidR="00461351" w:rsidRPr="00831788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671ADA6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831788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831788">
        <w:rPr>
          <w:rFonts w:ascii="Arial" w:hAnsi="Arial" w:cs="Arial"/>
          <w:b/>
          <w:color w:val="FF0000"/>
          <w:sz w:val="20"/>
          <w:szCs w:val="20"/>
          <w:lang w:val="gsw-FR"/>
        </w:rPr>
        <w:t xml:space="preserve">SUB-SUPPLIER / ECONOMIC OPERATOR WHOSE CAPACITY IS RELIED ON </w:t>
      </w:r>
    </w:p>
    <w:p w14:paraId="661310F0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831788">
        <w:rPr>
          <w:rFonts w:ascii="Arial" w:hAnsi="Arial" w:cs="Arial"/>
          <w:sz w:val="20"/>
          <w:szCs w:val="20"/>
          <w:lang w:val="gsw-FR"/>
        </w:rPr>
        <w:t>202 _-__-__</w:t>
      </w:r>
    </w:p>
    <w:p w14:paraId="64A5638C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77777777" w:rsidR="000272DD" w:rsidRPr="00831788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 or the Economic Operator whose capacity will be relied on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) participating in the procurement 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831788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831788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831788">
        <w:rPr>
          <w:rFonts w:ascii="Arial" w:hAnsi="Arial" w:cs="Arial"/>
          <w:b/>
          <w:sz w:val="20"/>
          <w:szCs w:val="20"/>
          <w:lang w:val="gsw-FR"/>
        </w:rPr>
        <w:t xml:space="preserve"> sub-supplier / economic operator whose capacity is relied of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 </w:t>
      </w:r>
      <w:r w:rsidRPr="00831788">
        <w:rPr>
          <w:rFonts w:ascii="Arial" w:hAnsi="Arial" w:cs="Arial"/>
          <w:i/>
          <w:sz w:val="20"/>
          <w:szCs w:val="20"/>
          <w:lang w:val="gsw-FR"/>
        </w:rPr>
        <w:t>(</w:t>
      </w: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831788">
        <w:rPr>
          <w:rFonts w:ascii="Arial" w:hAnsi="Arial" w:cs="Arial"/>
          <w:i/>
          <w:sz w:val="20"/>
          <w:szCs w:val="20"/>
          <w:lang w:val="gsw-FR"/>
        </w:rPr>
        <w:t>)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works contract and to </w:t>
      </w:r>
      <w:r w:rsidRPr="00831788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831788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or the Economic Operator whose capacity will be relied on in justifying the compliance of qualification)</w:t>
      </w:r>
      <w:r w:rsidRPr="00831788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831788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831788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831788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831788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831788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gsw-FR"/>
        </w:rPr>
        <w:t>(</w:t>
      </w:r>
      <w:r w:rsidR="00583384" w:rsidRPr="00831788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831788">
        <w:rPr>
          <w:rFonts w:ascii="Arial" w:hAnsi="Arial" w:cs="Arial"/>
          <w:sz w:val="20"/>
          <w:szCs w:val="20"/>
          <w:lang w:val="gsw-FR"/>
        </w:rPr>
        <w:t>)</w:t>
      </w:r>
      <w:r w:rsidRPr="00831788">
        <w:rPr>
          <w:rFonts w:ascii="Arial" w:hAnsi="Arial" w:cs="Arial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831788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704B84E3" w14:textId="77777777" w:rsidR="000272DD" w:rsidRPr="0083178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831788">
        <w:rPr>
          <w:rFonts w:ascii="Arial" w:hAnsi="Arial" w:cs="Arial"/>
          <w:sz w:val="20"/>
          <w:szCs w:val="20"/>
        </w:rPr>
        <w:tab/>
      </w:r>
      <w:r w:rsidRPr="00831788">
        <w:rPr>
          <w:rFonts w:ascii="Arial" w:hAnsi="Arial" w:cs="Arial"/>
          <w:sz w:val="20"/>
          <w:szCs w:val="20"/>
        </w:rPr>
        <w:tab/>
      </w:r>
      <w:r w:rsidRPr="00831788">
        <w:rPr>
          <w:rFonts w:ascii="Arial" w:hAnsi="Arial" w:cs="Arial"/>
          <w:sz w:val="20"/>
          <w:szCs w:val="20"/>
        </w:rPr>
        <w:tab/>
      </w:r>
      <w:r w:rsidRPr="00831788">
        <w:rPr>
          <w:rFonts w:ascii="Arial" w:hAnsi="Arial" w:cs="Arial"/>
          <w:sz w:val="20"/>
          <w:szCs w:val="20"/>
        </w:rPr>
        <w:tab/>
      </w:r>
    </w:p>
    <w:p w14:paraId="5B75222E" w14:textId="77777777" w:rsidR="000272DD" w:rsidRPr="00831788" w:rsidRDefault="000272DD">
      <w:pPr>
        <w:spacing w:after="200" w:line="276" w:lineRule="auto"/>
        <w:rPr>
          <w:rFonts w:ascii="Arial" w:hAnsi="Arial" w:cs="Arial"/>
          <w:sz w:val="20"/>
          <w:szCs w:val="20"/>
        </w:rPr>
      </w:pPr>
      <w:r w:rsidRPr="00831788">
        <w:rPr>
          <w:rFonts w:ascii="Arial" w:hAnsi="Arial" w:cs="Arial"/>
          <w:sz w:val="20"/>
          <w:szCs w:val="20"/>
        </w:rPr>
        <w:br w:type="page"/>
      </w:r>
    </w:p>
    <w:p w14:paraId="662EFAEA" w14:textId="7599A3CC" w:rsidR="000272DD" w:rsidRPr="00831788" w:rsidRDefault="00646091" w:rsidP="000272DD">
      <w:pPr>
        <w:pStyle w:val="HTMLPreformatted"/>
        <w:jc w:val="right"/>
        <w:rPr>
          <w:rStyle w:val="y2iqfc"/>
          <w:rFonts w:ascii="Arial" w:hAnsi="Arial" w:cs="Arial"/>
          <w:lang w:val="en"/>
        </w:rPr>
      </w:pPr>
      <w:r w:rsidRPr="00831788">
        <w:rPr>
          <w:rFonts w:ascii="Arial" w:hAnsi="Arial" w:cs="Arial"/>
        </w:rPr>
        <w:lastRenderedPageBreak/>
        <w:tab/>
      </w:r>
      <w:r w:rsidR="000A00FD" w:rsidRPr="00831788">
        <w:rPr>
          <w:rFonts w:ascii="Arial" w:hAnsi="Arial" w:cs="Arial"/>
          <w:lang w:val="lt-LT"/>
        </w:rPr>
        <w:t>SPS</w:t>
      </w:r>
      <w:r w:rsidR="00E324F6" w:rsidRPr="00831788">
        <w:rPr>
          <w:rFonts w:ascii="Arial" w:hAnsi="Arial" w:cs="Arial"/>
          <w:lang w:val="lt-LT"/>
        </w:rPr>
        <w:t xml:space="preserve"> </w:t>
      </w:r>
      <w:r w:rsidR="00511763">
        <w:rPr>
          <w:rFonts w:ascii="Arial" w:hAnsi="Arial" w:cs="Arial"/>
          <w:lang w:val="lt-LT"/>
        </w:rPr>
        <w:t>5</w:t>
      </w:r>
      <w:r w:rsidRPr="00831788">
        <w:rPr>
          <w:rFonts w:ascii="Arial" w:hAnsi="Arial" w:cs="Arial"/>
          <w:lang w:val="lt-LT"/>
        </w:rPr>
        <w:t xml:space="preserve"> </w:t>
      </w:r>
      <w:r w:rsidR="00E324F6" w:rsidRPr="00831788">
        <w:rPr>
          <w:rFonts w:ascii="Arial" w:hAnsi="Arial" w:cs="Arial"/>
          <w:lang w:val="lt-LT"/>
        </w:rPr>
        <w:t xml:space="preserve">priedo </w:t>
      </w:r>
      <w:r w:rsidRPr="00831788">
        <w:rPr>
          <w:rFonts w:ascii="Arial" w:hAnsi="Arial" w:cs="Arial"/>
          <w:lang w:val="lt-LT"/>
        </w:rPr>
        <w:t>2 priedėlis</w:t>
      </w:r>
      <w:r w:rsidR="000272DD" w:rsidRPr="00831788">
        <w:rPr>
          <w:rFonts w:ascii="Arial" w:hAnsi="Arial" w:cs="Arial"/>
          <w:lang w:val="lt-LT"/>
        </w:rPr>
        <w:t xml:space="preserve"> / </w:t>
      </w:r>
      <w:r w:rsidR="000272DD" w:rsidRPr="00831788">
        <w:rPr>
          <w:rStyle w:val="y2iqfc"/>
          <w:rFonts w:ascii="Arial" w:hAnsi="Arial" w:cs="Arial"/>
          <w:lang w:val="en"/>
        </w:rPr>
        <w:t xml:space="preserve">Appendix 2 to Annex </w:t>
      </w:r>
      <w:r w:rsidR="00511763">
        <w:rPr>
          <w:rStyle w:val="y2iqfc"/>
          <w:rFonts w:ascii="Arial" w:hAnsi="Arial" w:cs="Arial"/>
          <w:lang w:val="en"/>
        </w:rPr>
        <w:t>5</w:t>
      </w:r>
      <w:r w:rsidR="000272DD" w:rsidRPr="00831788">
        <w:rPr>
          <w:rStyle w:val="y2iqfc"/>
          <w:rFonts w:ascii="Arial" w:hAnsi="Arial" w:cs="Arial"/>
          <w:lang w:val="en"/>
        </w:rPr>
        <w:t xml:space="preserve"> to the SPC</w:t>
      </w:r>
    </w:p>
    <w:p w14:paraId="713F38B3" w14:textId="13AB350F" w:rsidR="00E324F6" w:rsidRPr="00831788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A1F3520" w14:textId="77777777" w:rsidR="00AA501C" w:rsidRPr="00831788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</w:p>
    <w:p w14:paraId="216F185A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23A024D4" w14:textId="77777777" w:rsidR="00461351" w:rsidRPr="00831788" w:rsidRDefault="00461351" w:rsidP="00461351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831788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83178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3178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3178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83178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20</w:t>
      </w:r>
      <w:r w:rsidR="008264DB" w:rsidRPr="00831788">
        <w:rPr>
          <w:rFonts w:ascii="Arial" w:hAnsi="Arial" w:cs="Arial"/>
          <w:sz w:val="20"/>
          <w:szCs w:val="20"/>
          <w:lang w:val="lt-LT"/>
        </w:rPr>
        <w:t>2</w:t>
      </w:r>
      <w:r w:rsidRPr="0083178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83178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83178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>sutinku LITGRID AB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83178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83178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83178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83178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>ir</w:t>
      </w:r>
      <w:r w:rsidR="00E324F6" w:rsidRPr="0083178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178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83178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83178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8317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83178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83178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8317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83178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1788">
        <w:rPr>
          <w:rFonts w:ascii="Arial" w:hAnsi="Arial" w:cs="Arial"/>
          <w:sz w:val="20"/>
          <w:szCs w:val="20"/>
          <w:lang w:val="lt-LT"/>
        </w:rPr>
        <w:t>(</w:t>
      </w:r>
      <w:r w:rsidR="00126A25" w:rsidRPr="00831788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83178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83178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5D2C91E2" w14:textId="51B18C1E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3593018" w14:textId="2F96D05A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7C3D90C" w14:textId="3F6A7EB8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38C3F1E" w14:textId="665E5FC7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D8D3520" w14:textId="3D3BF2AE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FD9BFD3" w14:textId="1FA0C77D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7611C4F9" w14:textId="22BE7800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48D18D79" w14:textId="2A2D4090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512937B" w14:textId="54B08DE1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143FD36C" w14:textId="6F9E922D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15AAE2D" w14:textId="7ED8C87D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5D9062F0" w14:textId="07307106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686CB2DE" w14:textId="77777777" w:rsidR="00461351" w:rsidRPr="00831788" w:rsidRDefault="00461351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2827A5AE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</w:p>
    <w:p w14:paraId="369DB1CE" w14:textId="11E56385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b/>
          <w:lang w:val="en"/>
        </w:rPr>
      </w:pPr>
      <w:r w:rsidRPr="00831788">
        <w:rPr>
          <w:rStyle w:val="y2iqfc"/>
          <w:rFonts w:ascii="Arial" w:hAnsi="Arial" w:cs="Arial"/>
          <w:b/>
          <w:lang w:val="en"/>
        </w:rPr>
        <w:t xml:space="preserve">CONSENT TO BE EMPLOYED </w:t>
      </w:r>
    </w:p>
    <w:p w14:paraId="5ABB0D2B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</w:p>
    <w:p w14:paraId="54F50296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831788">
        <w:rPr>
          <w:rStyle w:val="y2iqfc"/>
          <w:rFonts w:ascii="Arial" w:hAnsi="Arial" w:cs="Arial"/>
          <w:lang w:val="en"/>
        </w:rPr>
        <w:t xml:space="preserve">_-__-__202 </w:t>
      </w:r>
    </w:p>
    <w:p w14:paraId="567117C5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color w:val="FF0000"/>
          <w:lang w:val="en"/>
        </w:rPr>
      </w:pPr>
    </w:p>
    <w:p w14:paraId="4BA9D441" w14:textId="4353C595" w:rsidR="00EB2464" w:rsidRPr="00831788" w:rsidRDefault="00EB2464" w:rsidP="00EB2464">
      <w:pPr>
        <w:pStyle w:val="HTMLPreformatted"/>
        <w:ind w:firstLine="851"/>
        <w:rPr>
          <w:rStyle w:val="y2iqfc"/>
          <w:rFonts w:ascii="Arial" w:hAnsi="Arial" w:cs="Arial"/>
          <w:lang w:val="en"/>
        </w:rPr>
      </w:pPr>
      <w:r w:rsidRPr="00831788">
        <w:rPr>
          <w:rStyle w:val="y2iqfc"/>
          <w:rFonts w:ascii="Arial" w:hAnsi="Arial" w:cs="Arial"/>
          <w:color w:val="FF0000"/>
          <w:lang w:val="en"/>
        </w:rPr>
        <w:t xml:space="preserve"> (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 xml:space="preserve">Name of the </w:t>
      </w:r>
      <w:r w:rsidR="00673E50" w:rsidRPr="00831788">
        <w:rPr>
          <w:rStyle w:val="y2iqfc"/>
          <w:rFonts w:ascii="Arial" w:hAnsi="Arial" w:cs="Arial"/>
          <w:b/>
          <w:i/>
          <w:color w:val="FF0000"/>
          <w:lang w:val="en"/>
        </w:rPr>
        <w:t>Q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uasi-</w:t>
      </w:r>
      <w:r w:rsidR="00673E50" w:rsidRPr="0083178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ub-supplier</w:t>
      </w:r>
      <w:r w:rsidRPr="00831788">
        <w:rPr>
          <w:rStyle w:val="y2iqfc"/>
          <w:rFonts w:ascii="Arial" w:hAnsi="Arial" w:cs="Arial"/>
          <w:color w:val="FF0000"/>
          <w:lang w:val="en"/>
        </w:rPr>
        <w:t xml:space="preserve">) </w:t>
      </w:r>
      <w:r w:rsidRPr="00831788">
        <w:rPr>
          <w:rStyle w:val="y2iqfc"/>
          <w:rFonts w:ascii="Arial" w:hAnsi="Arial" w:cs="Arial"/>
          <w:lang w:val="en"/>
        </w:rPr>
        <w:t xml:space="preserve">I agree, in the procurement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(procurement name)</w:t>
      </w:r>
      <w:r w:rsidRPr="00831788">
        <w:rPr>
          <w:rStyle w:val="y2iqfc"/>
          <w:rFonts w:ascii="Arial" w:hAnsi="Arial" w:cs="Arial"/>
          <w:lang w:val="en"/>
        </w:rPr>
        <w:t xml:space="preserve"> of LITGRID AB, in case of winning the procurement, to get a job and work for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 xml:space="preserve">(name of the </w:t>
      </w:r>
      <w:r w:rsidR="00673E50" w:rsidRPr="00831788">
        <w:rPr>
          <w:rStyle w:val="y2iqfc"/>
          <w:rFonts w:ascii="Arial" w:hAnsi="Arial" w:cs="Arial"/>
          <w:b/>
          <w:i/>
          <w:color w:val="FF0000"/>
          <w:lang w:val="en"/>
        </w:rPr>
        <w:t>S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upplier)</w:t>
      </w:r>
      <w:r w:rsidRPr="00831788">
        <w:rPr>
          <w:rStyle w:val="y2iqfc"/>
          <w:rFonts w:ascii="Arial" w:hAnsi="Arial" w:cs="Arial"/>
          <w:lang w:val="en"/>
        </w:rPr>
        <w:t xml:space="preserve"> and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to</w:t>
      </w:r>
      <w:r w:rsidRPr="00831788">
        <w:rPr>
          <w:rStyle w:val="y2iqfc"/>
          <w:rFonts w:ascii="Arial" w:hAnsi="Arial" w:cs="Arial"/>
          <w:lang w:val="en"/>
        </w:rPr>
        <w:t xml:space="preserve"> </w:t>
      </w:r>
      <w:r w:rsidRPr="00831788">
        <w:rPr>
          <w:rStyle w:val="y2iqfc"/>
          <w:rFonts w:ascii="Arial" w:hAnsi="Arial" w:cs="Arial"/>
          <w:b/>
          <w:i/>
          <w:color w:val="FF0000"/>
          <w:lang w:val="en"/>
        </w:rPr>
        <w:t>perform / provide (specify the works and / or services to be transferred)</w:t>
      </w:r>
      <w:r w:rsidRPr="00831788">
        <w:rPr>
          <w:rStyle w:val="y2iqfc"/>
          <w:rFonts w:ascii="Arial" w:hAnsi="Arial" w:cs="Arial"/>
          <w:lang w:val="en"/>
        </w:rPr>
        <w:t xml:space="preserve"> and be available throughout the agreement period.</w:t>
      </w:r>
    </w:p>
    <w:p w14:paraId="4D40ACD6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453364CF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F3596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5FA793E8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3AE21202" w14:textId="77777777" w:rsidR="00EB2464" w:rsidRPr="00831788" w:rsidRDefault="00EB2464" w:rsidP="00EB2464">
      <w:pPr>
        <w:pStyle w:val="HTMLPreformatted"/>
        <w:rPr>
          <w:rStyle w:val="y2iqfc"/>
          <w:rFonts w:ascii="Arial" w:hAnsi="Arial" w:cs="Arial"/>
          <w:lang w:val="en"/>
        </w:rPr>
      </w:pPr>
    </w:p>
    <w:p w14:paraId="0DD9B1B1" w14:textId="77777777" w:rsidR="00EB2464" w:rsidRPr="00831788" w:rsidRDefault="00EB2464" w:rsidP="00EB2464">
      <w:pPr>
        <w:pStyle w:val="HTMLPreformatted"/>
        <w:jc w:val="center"/>
        <w:rPr>
          <w:rStyle w:val="y2iqfc"/>
          <w:rFonts w:ascii="Arial" w:hAnsi="Arial" w:cs="Arial"/>
          <w:lang w:val="en"/>
        </w:rPr>
      </w:pPr>
      <w:r w:rsidRPr="00831788">
        <w:rPr>
          <w:rStyle w:val="y2iqfc"/>
          <w:rFonts w:ascii="Arial" w:hAnsi="Arial" w:cs="Arial"/>
          <w:lang w:val="en"/>
        </w:rPr>
        <w:t>______________________________________________________________</w:t>
      </w:r>
    </w:p>
    <w:p w14:paraId="73829A68" w14:textId="317D171C" w:rsidR="00EB2464" w:rsidRPr="00831788" w:rsidRDefault="00EB2464" w:rsidP="00EB2464">
      <w:pPr>
        <w:pStyle w:val="HTMLPreformatted"/>
        <w:jc w:val="center"/>
        <w:rPr>
          <w:rFonts w:ascii="Arial" w:hAnsi="Arial" w:cs="Arial"/>
        </w:rPr>
      </w:pPr>
      <w:r w:rsidRPr="00831788">
        <w:rPr>
          <w:rStyle w:val="y2iqfc"/>
          <w:rFonts w:ascii="Arial" w:hAnsi="Arial" w:cs="Arial"/>
          <w:lang w:val="en"/>
        </w:rPr>
        <w:t xml:space="preserve">(Name, signature of </w:t>
      </w:r>
      <w:r w:rsidR="00673E50" w:rsidRPr="00831788">
        <w:rPr>
          <w:rStyle w:val="y2iqfc"/>
          <w:rFonts w:ascii="Arial" w:hAnsi="Arial" w:cs="Arial"/>
          <w:lang w:val="en"/>
        </w:rPr>
        <w:t>Q</w:t>
      </w:r>
      <w:r w:rsidRPr="00831788">
        <w:rPr>
          <w:rStyle w:val="y2iqfc"/>
          <w:rFonts w:ascii="Arial" w:hAnsi="Arial" w:cs="Arial"/>
          <w:lang w:val="en"/>
        </w:rPr>
        <w:t>uasi-</w:t>
      </w:r>
      <w:r w:rsidR="00673E50" w:rsidRPr="00831788">
        <w:rPr>
          <w:rStyle w:val="y2iqfc"/>
          <w:rFonts w:ascii="Arial" w:hAnsi="Arial" w:cs="Arial"/>
          <w:lang w:val="en"/>
        </w:rPr>
        <w:t>S</w:t>
      </w:r>
      <w:r w:rsidRPr="00831788">
        <w:rPr>
          <w:rStyle w:val="y2iqfc"/>
          <w:rFonts w:ascii="Arial" w:hAnsi="Arial" w:cs="Arial"/>
          <w:lang w:val="en"/>
        </w:rPr>
        <w:t>ub-supplier)</w:t>
      </w:r>
    </w:p>
    <w:p w14:paraId="0B9C4211" w14:textId="77777777" w:rsidR="00C92426" w:rsidRPr="0083178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83178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D052C" w14:textId="77777777" w:rsidR="00D4290B" w:rsidRDefault="00D4290B" w:rsidP="00E324F6">
      <w:r>
        <w:separator/>
      </w:r>
    </w:p>
  </w:endnote>
  <w:endnote w:type="continuationSeparator" w:id="0">
    <w:p w14:paraId="5059B5F6" w14:textId="77777777" w:rsidR="00D4290B" w:rsidRDefault="00D4290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253B9" w14:textId="77777777" w:rsidR="00D4290B" w:rsidRDefault="00D4290B" w:rsidP="00E324F6">
      <w:r>
        <w:separator/>
      </w:r>
    </w:p>
  </w:footnote>
  <w:footnote w:type="continuationSeparator" w:id="0">
    <w:p w14:paraId="3105D6F1" w14:textId="77777777" w:rsidR="00D4290B" w:rsidRDefault="00D4290B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9A9FEE1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6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 w:rsidR="00CC6994"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CC6994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6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03F11DC1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 w:rsidR="00511763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</w:t>
    </w:r>
    <w:r w:rsidR="00511763"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to the SPC</w:t>
    </w:r>
  </w:p>
  <w:p w14:paraId="4AC7D4EB" w14:textId="77777777" w:rsidR="00107D4C" w:rsidRPr="00BA0117" w:rsidRDefault="00107D4C" w:rsidP="00BA0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lius Šabanas">
    <w15:presenceInfo w15:providerId="AD" w15:userId="S::Vilius.Sabanas@litgrid.eu::27fa89c0-487e-43e5-82ea-8aef4f60b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1445"/>
    <w:rsid w:val="001A52AF"/>
    <w:rsid w:val="001C7DBE"/>
    <w:rsid w:val="001C7E2D"/>
    <w:rsid w:val="001E2022"/>
    <w:rsid w:val="00202114"/>
    <w:rsid w:val="002271D9"/>
    <w:rsid w:val="00234EE8"/>
    <w:rsid w:val="002359C7"/>
    <w:rsid w:val="00236AA0"/>
    <w:rsid w:val="00256925"/>
    <w:rsid w:val="00256F94"/>
    <w:rsid w:val="002912BF"/>
    <w:rsid w:val="002A5A61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C73EC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763"/>
    <w:rsid w:val="00521906"/>
    <w:rsid w:val="00525586"/>
    <w:rsid w:val="005400F6"/>
    <w:rsid w:val="00571991"/>
    <w:rsid w:val="00583384"/>
    <w:rsid w:val="005903C0"/>
    <w:rsid w:val="005B1543"/>
    <w:rsid w:val="005E79DD"/>
    <w:rsid w:val="005F16CF"/>
    <w:rsid w:val="005F406B"/>
    <w:rsid w:val="006230E4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1354"/>
    <w:rsid w:val="00825E73"/>
    <w:rsid w:val="008264DB"/>
    <w:rsid w:val="00830C6C"/>
    <w:rsid w:val="00831788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25BC3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07D2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3F0"/>
    <w:rsid w:val="00BC5F64"/>
    <w:rsid w:val="00BF2204"/>
    <w:rsid w:val="00C04FEA"/>
    <w:rsid w:val="00C054D1"/>
    <w:rsid w:val="00C151F5"/>
    <w:rsid w:val="00C56D56"/>
    <w:rsid w:val="00C92426"/>
    <w:rsid w:val="00CB5010"/>
    <w:rsid w:val="00CC6994"/>
    <w:rsid w:val="00CD56D6"/>
    <w:rsid w:val="00CE1F7F"/>
    <w:rsid w:val="00CE684B"/>
    <w:rsid w:val="00D20151"/>
    <w:rsid w:val="00D4290B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0DE4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B1837663EAA5644A655ACE2DA009F5C" ma:contentTypeVersion="3" ma:contentTypeDescription="Kurkite naują dokumentą." ma:contentTypeScope="" ma:versionID="ff35b07f7844c776ab1c4e917d27767a">
  <xsd:schema xmlns:xsd="http://www.w3.org/2001/XMLSchema" xmlns:xs="http://www.w3.org/2001/XMLSchema" xmlns:p="http://schemas.microsoft.com/office/2006/metadata/properties" xmlns:ns2="eacd5d1c-a6d1-4f1b-9192-685598166d61" targetNamespace="http://schemas.microsoft.com/office/2006/metadata/properties" ma:root="true" ma:fieldsID="b09ae545a73cff722d759152ce8fd09f" ns2:_="">
    <xsd:import namespace="eacd5d1c-a6d1-4f1b-9192-685598166d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d5d1c-a6d1-4f1b-9192-685598166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eacd5d1c-a6d1-4f1b-9192-685598166d61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EFE6358-AD00-4A95-BFAF-193D0C218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d5d1c-a6d1-4f1b-9192-685598166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4402</Words>
  <Characters>2510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Kazakevičienė</cp:lastModifiedBy>
  <cp:revision>2</cp:revision>
  <cp:lastPrinted>2018-04-20T07:34:00Z</cp:lastPrinted>
  <dcterms:created xsi:type="dcterms:W3CDTF">2025-07-30T12:12:00Z</dcterms:created>
  <dcterms:modified xsi:type="dcterms:W3CDTF">2025-07-30T12:12:00Z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0x0101006B1837663EAA5644A655ACE2DA009F5C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